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BA6424">
        <w:rPr>
          <w:b/>
          <w:noProof/>
          <w:sz w:val="24"/>
        </w:rPr>
        <w:t>215</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0AD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end"/>
            </w:r>
            <w:r w:rsidR="00BA6424">
              <w:rPr>
                <w:b/>
                <w:noProof/>
                <w:sz w:val="28"/>
              </w:rPr>
              <w:t>29.501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6424" w:rsidP="00547111">
            <w:pPr>
              <w:pStyle w:val="CRCoverPage"/>
              <w:spacing w:after="0"/>
              <w:rPr>
                <w:noProof/>
              </w:rPr>
            </w:pPr>
            <w:r>
              <w:rPr>
                <w:b/>
                <w:noProof/>
                <w:sz w:val="28"/>
              </w:rPr>
              <w:t>0045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80030"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6424">
            <w:pPr>
              <w:pStyle w:val="CRCoverPage"/>
              <w:spacing w:after="0"/>
              <w:jc w:val="center"/>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A6424">
            <w:pPr>
              <w:pStyle w:val="CRCoverPage"/>
              <w:spacing w:after="0"/>
              <w:ind w:left="100"/>
              <w:rPr>
                <w:noProof/>
              </w:rPr>
            </w:pPr>
            <w:r>
              <w:t>Handling of unknown attributes during resource creation and modification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80030">
            <w:pPr>
              <w:pStyle w:val="CRCoverPage"/>
              <w:spacing w:after="0"/>
              <w:ind w:left="100"/>
              <w:rPr>
                <w:noProof/>
              </w:rPr>
            </w:pPr>
            <w:r>
              <w:rPr>
                <w:noProof/>
              </w:rPr>
              <w:t>Nokia, Nokia Shanghai-Bell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6424">
            <w:pPr>
              <w:pStyle w:val="CRCoverPage"/>
              <w:spacing w:after="0"/>
              <w:ind w:left="100"/>
              <w:rPr>
                <w:noProof/>
              </w:rPr>
            </w:pPr>
            <w:r>
              <w:t>5GS_Ph1-CT</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80030" w:rsidP="00380030">
            <w:pPr>
              <w:pStyle w:val="CRCoverPage"/>
              <w:spacing w:after="0"/>
              <w:rPr>
                <w:noProof/>
              </w:rPr>
            </w:pPr>
            <w:r>
              <w:t xml:space="preserve"> 28-01-2019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90AD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8003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90AD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80030">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626D8">
            <w:pPr>
              <w:pStyle w:val="CRCoverPage"/>
              <w:spacing w:after="0"/>
              <w:ind w:left="100"/>
              <w:rPr>
                <w:noProof/>
              </w:rPr>
            </w:pPr>
            <w:r>
              <w:rPr>
                <w:noProof/>
              </w:rPr>
              <w:t xml:space="preserve">In CT4#86-bis, contribution </w:t>
            </w:r>
            <w:r w:rsidRPr="00B626D8">
              <w:rPr>
                <w:noProof/>
              </w:rPr>
              <w:t>C4-187316</w:t>
            </w:r>
            <w:r>
              <w:rPr>
                <w:noProof/>
              </w:rPr>
              <w:t xml:space="preserve"> on "</w:t>
            </w:r>
            <w:r w:rsidRPr="00B626D8">
              <w:rPr>
                <w:noProof/>
              </w:rPr>
              <w:t>Problems with Atomicity of Patch request</w:t>
            </w:r>
            <w:r>
              <w:rPr>
                <w:noProof/>
              </w:rPr>
              <w:t>" was discussed. Proposal 1 (</w:t>
            </w:r>
            <w:r>
              <w:rPr>
                <w:rFonts w:cs="Arial"/>
                <w:bCs/>
              </w:rPr>
              <w:t>Specify that PATCH operations on unknown data shall be ignored rather than considered unsuccessful) found some support, but it was also commented that similar clarifications are desired for the PUT request</w:t>
            </w:r>
            <w:r w:rsidR="009D5DD7">
              <w:rPr>
                <w:rFonts w:cs="Arial"/>
                <w:bC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D5DD7">
            <w:pPr>
              <w:pStyle w:val="CRCoverPage"/>
              <w:spacing w:after="0"/>
              <w:ind w:left="100"/>
              <w:rPr>
                <w:noProof/>
              </w:rPr>
            </w:pPr>
            <w:r>
              <w:rPr>
                <w:noProof/>
              </w:rPr>
              <w:t>During the creation of resource using POST or PUT, the NF service producer ignores unknown attributes in the resource representation.</w:t>
            </w:r>
          </w:p>
          <w:p w:rsidR="009D5DD7" w:rsidRDefault="009D5DD7" w:rsidP="009D5DD7">
            <w:pPr>
              <w:pStyle w:val="CRCoverPage"/>
              <w:spacing w:after="0"/>
              <w:ind w:left="100"/>
              <w:rPr>
                <w:noProof/>
              </w:rPr>
            </w:pPr>
            <w:r>
              <w:rPr>
                <w:noProof/>
              </w:rPr>
              <w:t>During the modification of resource using PATCH, the NF service producer ignores modifications of unknown attributes in the resource representation.</w:t>
            </w:r>
          </w:p>
          <w:p w:rsidR="009D5DD7" w:rsidRDefault="009D5DD7" w:rsidP="009D5DD7">
            <w:pPr>
              <w:pStyle w:val="CRCoverPage"/>
              <w:spacing w:after="0"/>
              <w:ind w:left="100"/>
              <w:rPr>
                <w:noProof/>
              </w:rPr>
            </w:pPr>
            <w:r>
              <w:rPr>
                <w:noProof/>
              </w:rPr>
              <w:t>During the modification of resource using PUT, the NF service producer ignores unknown attributes in the resource representation.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D5DD7">
            <w:pPr>
              <w:pStyle w:val="CRCoverPage"/>
              <w:spacing w:after="0"/>
              <w:ind w:left="100"/>
              <w:rPr>
                <w:noProof/>
              </w:rPr>
            </w:pPr>
            <w:r>
              <w:rPr>
                <w:noProof/>
              </w:rPr>
              <w:t>Missing forward compatibility.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26D8">
            <w:pPr>
              <w:pStyle w:val="CRCoverPage"/>
              <w:spacing w:after="0"/>
              <w:ind w:left="100"/>
              <w:rPr>
                <w:noProof/>
              </w:rPr>
            </w:pPr>
            <w:r>
              <w:t>4.6.1.1.1.2, 4.6.1.1.1.3, 4.6.1.1.3.1, 4.6.1.1.3.2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A852FD" w:rsidRPr="00D96F8C" w:rsidRDefault="00A852FD" w:rsidP="00A852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532984763"/>
      <w:bookmarkStart w:id="3" w:name="_Toc532984769"/>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25628F" w:rsidRPr="005E539E" w:rsidRDefault="0025628F" w:rsidP="0025628F">
      <w:pPr>
        <w:pStyle w:val="Heading6"/>
      </w:pPr>
      <w:r>
        <w:t>4.6.1.1.1.2</w:t>
      </w:r>
      <w:r>
        <w:tab/>
        <w:t>Creating a Resource using POST</w:t>
      </w:r>
      <w:bookmarkEnd w:id="2"/>
    </w:p>
    <w:p w:rsidR="0025628F" w:rsidRDefault="0025628F" w:rsidP="0025628F">
      <w:r>
        <w:t>The HTTP POST method (see IETF RFC 7231 [6]) allows an NF service consumer to create a new child resource at the NF service producer in such a manner that the NF service producer selects the child resource identifier and the URI for the child resource.</w:t>
      </w:r>
    </w:p>
    <w:p w:rsidR="0025628F" w:rsidRDefault="0025628F" w:rsidP="0025628F">
      <w:r>
        <w:t>Figure 4.6.1.1.1.2-1 illustrates creating a resource using POST.</w:t>
      </w:r>
    </w:p>
    <w:p w:rsidR="0025628F" w:rsidRDefault="0025628F" w:rsidP="0025628F">
      <w:pPr>
        <w:pStyle w:val="TH"/>
      </w:pPr>
      <w:r w:rsidRPr="0069718D">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20pt" o:ole="">
            <v:imagedata r:id="rId17" o:title=""/>
          </v:shape>
          <o:OLEObject Type="Embed" ProgID="Visio.Drawing.11" ShapeID="_x0000_i1025" DrawAspect="Content" ObjectID="_1611581220" r:id="rId18"/>
        </w:object>
      </w:r>
    </w:p>
    <w:p w:rsidR="0025628F" w:rsidRDefault="0025628F" w:rsidP="0025628F">
      <w:pPr>
        <w:pStyle w:val="TF"/>
      </w:pPr>
      <w:r>
        <w:t>Figure 4.6.1.1.1.2-1: Creating a resource using POST</w:t>
      </w:r>
    </w:p>
    <w:p w:rsidR="0025628F" w:rsidRDefault="0025628F" w:rsidP="0025628F">
      <w:pPr>
        <w:pStyle w:val="B1"/>
        <w:ind w:left="284" w:firstLine="0"/>
      </w:pPr>
      <w:r>
        <w:t>1.</w:t>
      </w:r>
      <w:r>
        <w:tab/>
        <w:t>The parent resource of which the new resource is to be created as a child is identified by the request URI. The payload body of the POST request shall contain a representation of the resource to be created without a child resource identifier.</w:t>
      </w:r>
      <w:ins w:id="4" w:author="Thomas Belling, Nokia" w:date="2019-02-12T19:04:00Z">
        <w:r w:rsidR="003A1EEE" w:rsidRPr="003A1EEE">
          <w:rPr>
            <w:lang w:val="en-US"/>
          </w:rPr>
          <w:t xml:space="preserve"> </w:t>
        </w:r>
      </w:ins>
      <w:ins w:id="5" w:author="Thomas Belling, Nokia" w:date="2019-02-12T19:05:00Z">
        <w:r w:rsidR="003A1EEE">
          <w:rPr>
            <w:lang w:val="en-US"/>
          </w:rPr>
          <w:t>For forward compatibility, t</w:t>
        </w:r>
      </w:ins>
      <w:ins w:id="6" w:author="Thomas Belling, Nokia" w:date="2019-02-12T19:04:00Z">
        <w:r w:rsidR="003A1EEE">
          <w:rPr>
            <w:lang w:val="en-US"/>
          </w:rPr>
          <w:t xml:space="preserve">he NF service producer ignores unknown attributes in the </w:t>
        </w:r>
      </w:ins>
      <w:ins w:id="7" w:author="Thomas Belling, Nokia" w:date="2019-02-12T19:05:00Z">
        <w:r w:rsidR="003A1EEE">
          <w:rPr>
            <w:lang w:val="en-US"/>
          </w:rPr>
          <w:t xml:space="preserve">received </w:t>
        </w:r>
      </w:ins>
      <w:ins w:id="8" w:author="Thomas Belling, Nokia" w:date="2019-02-12T19:04:00Z">
        <w:r w:rsidR="003A1EEE">
          <w:rPr>
            <w:lang w:val="en-US"/>
          </w:rPr>
          <w:t>resource representation</w:t>
        </w:r>
      </w:ins>
      <w:ins w:id="9" w:author="Thomas Belling, Nokia" w:date="2019-02-12T19:05:00Z">
        <w:r w:rsidR="003A1EEE">
          <w:rPr>
            <w:lang w:val="en-US"/>
          </w:rPr>
          <w:t>.</w:t>
        </w:r>
      </w:ins>
    </w:p>
    <w:p w:rsidR="0025628F" w:rsidRDefault="0025628F" w:rsidP="0025628F">
      <w:pPr>
        <w:pStyle w:val="B1"/>
        <w:ind w:left="284" w:firstLine="0"/>
      </w:pPr>
      <w:r>
        <w:t>2.</w:t>
      </w:r>
      <w:r>
        <w:tab/>
        <w:t xml:space="preserve">The NF service producer generates a child resource identifier and constructs the URI for the created resource by appending that child resource identifier to the parent resource URI received as request URI of the POST request (e.g. "…/parent-resource/childresource1"). On success, </w:t>
      </w:r>
      <w:r w:rsidRPr="00A02C24">
        <w:t>"</w:t>
      </w:r>
      <w:r>
        <w:t>201 Created</w:t>
      </w:r>
      <w:r w:rsidRPr="00A02C24">
        <w:t>"</w:t>
      </w:r>
      <w:r>
        <w:t xml:space="preserve"> shall be returned, the payload body of the POST response should contain a representation of the created resource, and the </w:t>
      </w:r>
      <w:r w:rsidRPr="00A02C24">
        <w:t>"</w:t>
      </w:r>
      <w:r>
        <w:t>Location</w:t>
      </w:r>
      <w:r w:rsidRPr="00A02C24">
        <w:t>"</w:t>
      </w:r>
      <w:r>
        <w:t xml:space="preserve"> header shall be present and shall contain the URI of the created resource. </w:t>
      </w:r>
    </w:p>
    <w:p w:rsidR="0025628F" w:rsidRDefault="0025628F" w:rsidP="0025628F">
      <w:pPr>
        <w:pStyle w:val="NO"/>
        <w:rPr>
          <w:lang w:val="en-US"/>
        </w:rPr>
      </w:pPr>
      <w:bookmarkStart w:id="10" w:name="_Hlk495604590"/>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rsidR="0025628F" w:rsidRDefault="0025628F" w:rsidP="0025628F">
      <w:pPr>
        <w:pStyle w:val="EditorsNote"/>
      </w:pPr>
      <w:r w:rsidRPr="00D47E35">
        <w:t>Editor</w:t>
      </w:r>
      <w:r>
        <w:t>'</w:t>
      </w:r>
      <w:r w:rsidRPr="00D47E35">
        <w:t>s Note:</w:t>
      </w:r>
      <w:r w:rsidRPr="00D47E35">
        <w:tab/>
        <w:t>The use of partial representation in POST responses should be clarified.</w:t>
      </w:r>
    </w:p>
    <w:bookmarkEnd w:id="10"/>
    <w:p w:rsidR="0025628F" w:rsidRDefault="0025628F" w:rsidP="0025628F">
      <w:r>
        <w:t>On failure, the appropriate HTTP status code indicating the error shall be returned and appropriate additional error information should be returned in the POST response body (see subclause 4.8).</w:t>
      </w:r>
    </w:p>
    <w:p w:rsidR="0025628F" w:rsidRDefault="0025628F" w:rsidP="0025628F">
      <w:r>
        <w:t xml:space="preserve">A collection may be used to model a resource that serves as a directory of resources that may be distributed on different processing instances or hosts. If so: </w:t>
      </w:r>
    </w:p>
    <w:p w:rsidR="0025628F" w:rsidRDefault="0025628F" w:rsidP="0025628F">
      <w:pPr>
        <w:pStyle w:val="B1"/>
      </w:pPr>
      <w:r>
        <w:t>-</w:t>
      </w:r>
      <w:r>
        <w:tab/>
        <w:t>the authority and/or deployment-specific string</w:t>
      </w:r>
      <w:r w:rsidRPr="009F195B">
        <w:t xml:space="preserve"> </w:t>
      </w:r>
      <w:r>
        <w:t xml:space="preserve">of the </w:t>
      </w:r>
      <w:proofErr w:type="spellStart"/>
      <w:r>
        <w:t>apiRoot</w:t>
      </w:r>
      <w:proofErr w:type="spellEnd"/>
      <w:r>
        <w:t xml:space="preserve"> of the created resource URI returned by the NF Service Producer in the "Location" header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 </w:t>
      </w:r>
    </w:p>
    <w:p w:rsidR="0025628F" w:rsidRDefault="0025628F" w:rsidP="0025628F">
      <w:pPr>
        <w:pStyle w:val="B1"/>
      </w:pPr>
      <w:r>
        <w:t>-</w:t>
      </w:r>
      <w:r>
        <w:tab/>
        <w:t>the NF Service Consumer shall be capable to receive and process an authority and/or deployment-specific string</w:t>
      </w:r>
      <w:r w:rsidRPr="009F195B">
        <w:t xml:space="preserve"> </w:t>
      </w:r>
      <w:r>
        <w:t xml:space="preserve">in the </w:t>
      </w:r>
      <w:proofErr w:type="spellStart"/>
      <w:r>
        <w:t>apiRoot</w:t>
      </w:r>
      <w:proofErr w:type="spellEnd"/>
      <w:r>
        <w:t xml:space="preserve"> of the created resource URI that differs from the authority and/or deployment-specific string</w:t>
      </w:r>
      <w:r w:rsidRPr="009F195B">
        <w:t xml:space="preserve"> </w:t>
      </w:r>
      <w:r>
        <w:t xml:space="preserve">of the </w:t>
      </w:r>
      <w:proofErr w:type="spellStart"/>
      <w:r>
        <w:t>apiRoot</w:t>
      </w:r>
      <w:proofErr w:type="spellEnd"/>
      <w:r>
        <w:t xml:space="preserve"> of the Request URI.</w:t>
      </w:r>
    </w:p>
    <w:p w:rsidR="0025628F" w:rsidRDefault="0025628F" w:rsidP="0025628F">
      <w:r>
        <w:t>It needs to</w:t>
      </w:r>
      <w:r w:rsidRPr="0056197D">
        <w:t xml:space="preserve"> </w:t>
      </w:r>
      <w:r>
        <w:t>be clearly stated in the 5GC SBI API specifications when a NF Service Producer may return a different authority and/or deployment-specific string</w:t>
      </w:r>
      <w:r w:rsidRPr="009F195B">
        <w:t xml:space="preserve"> </w:t>
      </w:r>
      <w:r>
        <w:t xml:space="preserve">in the </w:t>
      </w:r>
      <w:proofErr w:type="spellStart"/>
      <w:r>
        <w:t>apiRoot</w:t>
      </w:r>
      <w:proofErr w:type="spellEnd"/>
      <w:r>
        <w:t xml:space="preserve"> of the created resource URI for a collection resource.</w:t>
      </w:r>
    </w:p>
    <w:p w:rsidR="00A852FD" w:rsidRPr="00D96F8C" w:rsidRDefault="00A852FD" w:rsidP="00A852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1" w:name="_Toc532984764"/>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25628F" w:rsidRPr="005E539E" w:rsidRDefault="0025628F" w:rsidP="0025628F">
      <w:pPr>
        <w:pStyle w:val="Heading6"/>
      </w:pPr>
      <w:r>
        <w:lastRenderedPageBreak/>
        <w:t>4.6.1.1.1.3</w:t>
      </w:r>
      <w:r>
        <w:tab/>
        <w:t>Creating a Resource using PUT</w:t>
      </w:r>
      <w:bookmarkEnd w:id="11"/>
    </w:p>
    <w:p w:rsidR="0025628F" w:rsidRDefault="0025628F" w:rsidP="0025628F">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rsidR="0025628F" w:rsidRDefault="0025628F" w:rsidP="0025628F">
      <w:r>
        <w:t>Figure 4.6.1.1.1.3-1 illustrates creating a resource using HTTP PUT.</w:t>
      </w:r>
    </w:p>
    <w:p w:rsidR="0025628F" w:rsidRDefault="0025628F" w:rsidP="0025628F">
      <w:pPr>
        <w:pStyle w:val="TH"/>
      </w:pPr>
      <w:r w:rsidRPr="0069718D">
        <w:object w:dxaOrig="8714" w:dyaOrig="2400">
          <v:shape id="_x0000_i1026" type="#_x0000_t75" style="width:434.25pt;height:120pt" o:ole="">
            <v:imagedata r:id="rId19" o:title=""/>
          </v:shape>
          <o:OLEObject Type="Embed" ProgID="Visio.Drawing.11" ShapeID="_x0000_i1026" DrawAspect="Content" ObjectID="_1611581221" r:id="rId20"/>
        </w:object>
      </w:r>
    </w:p>
    <w:p w:rsidR="0025628F" w:rsidRDefault="0025628F" w:rsidP="0025628F">
      <w:pPr>
        <w:pStyle w:val="TF"/>
      </w:pPr>
      <w:r>
        <w:t>Figure 4.6.1.1.1.3-1: Creating a Resource using HTTP PUT</w:t>
      </w:r>
    </w:p>
    <w:p w:rsidR="0025628F" w:rsidRDefault="0025628F" w:rsidP="0025628F">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ins w:id="12" w:author="Thomas Belling, Nokia" w:date="2019-02-12T19:06:00Z">
        <w:r w:rsidR="003A1EEE" w:rsidRPr="003A1EEE">
          <w:rPr>
            <w:lang w:val="en-US"/>
          </w:rPr>
          <w:t xml:space="preserve"> </w:t>
        </w:r>
        <w:r w:rsidR="003A1EEE">
          <w:rPr>
            <w:lang w:val="en-US"/>
          </w:rPr>
          <w:t>For forward compatibility, the NF service producer ignores unknown attributes in the received resource representation.</w:t>
        </w:r>
      </w:ins>
    </w:p>
    <w:p w:rsidR="0025628F" w:rsidRDefault="0025628F" w:rsidP="0025628F">
      <w:pPr>
        <w:pStyle w:val="B1"/>
        <w:ind w:left="284" w:firstLine="0"/>
      </w:pPr>
      <w:r>
        <w:t>2.</w:t>
      </w:r>
      <w:r>
        <w:tab/>
        <w:t xml:space="preserve">On success, </w:t>
      </w:r>
      <w:r w:rsidRPr="00A02C24">
        <w:t>"</w:t>
      </w:r>
      <w:r>
        <w:t>201 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 </w:t>
      </w:r>
    </w:p>
    <w:p w:rsidR="0025628F" w:rsidRDefault="0025628F" w:rsidP="0025628F">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rsidR="0025628F" w:rsidRDefault="0025628F" w:rsidP="0025628F">
      <w:pPr>
        <w:pStyle w:val="B1"/>
        <w:ind w:firstLine="0"/>
      </w:pPr>
      <w:r>
        <w:t>On failure, the appropriate HTTP status code indicating the error shall be returned and appropriate additional error information should be returned in the PUT response body (see subclause 4.8).</w:t>
      </w:r>
    </w:p>
    <w:p w:rsidR="0025628F" w:rsidRDefault="0025628F" w:rsidP="0025628F">
      <w:r>
        <w:t>If the resource that is to be created already exists at the NF service producer, the following applies:</w:t>
      </w:r>
    </w:p>
    <w:p w:rsidR="0025628F" w:rsidRDefault="0025628F" w:rsidP="0025628F">
      <w:pPr>
        <w:pStyle w:val="B1"/>
      </w:pPr>
      <w:r>
        <w:t>1)</w:t>
      </w:r>
      <w:r>
        <w:tab/>
        <w:t>If the update of that resource by PUT is supported, the existing representation of the resource is replaced with the representation received in the PUT request body; see subclause 4.6.1.1.3.1.</w:t>
      </w:r>
    </w:p>
    <w:p w:rsidR="0025628F" w:rsidRPr="00686C28" w:rsidRDefault="0025628F" w:rsidP="0025628F">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subclause 4.8).</w:t>
      </w:r>
    </w:p>
    <w:p w:rsidR="00A852FD" w:rsidRPr="00D96F8C" w:rsidRDefault="00A852FD" w:rsidP="00A852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rsidR="0025628F" w:rsidRDefault="0025628F" w:rsidP="0025628F">
      <w:pPr>
        <w:pStyle w:val="Heading6"/>
      </w:pPr>
      <w:r>
        <w:t>4.6.1.1.3.1</w:t>
      </w:r>
      <w:r>
        <w:tab/>
        <w:t>Usage of HTTP PUT</w:t>
      </w:r>
      <w:bookmarkEnd w:id="3"/>
    </w:p>
    <w:p w:rsidR="0025628F" w:rsidRDefault="0025628F" w:rsidP="0025628F">
      <w:r>
        <w:t>Procedures that allow a service consumer NF (client) to update information stored at the server by means of a complete replacement shall be specified to use the HTTP PUT method to replace the current representation of a resource with a new representation.</w:t>
      </w:r>
    </w:p>
    <w:p w:rsidR="0025628F" w:rsidRDefault="0025628F" w:rsidP="0025628F">
      <w:r>
        <w:t>Figure 4.6.1.1.3.1-1 illustrates updating a resource using HTTP PUT.</w:t>
      </w:r>
    </w:p>
    <w:p w:rsidR="0025628F" w:rsidRDefault="0025628F" w:rsidP="0025628F">
      <w:pPr>
        <w:pStyle w:val="TH"/>
      </w:pPr>
      <w:r w:rsidRPr="0069718D">
        <w:object w:dxaOrig="8714" w:dyaOrig="2400">
          <v:shape id="_x0000_i1027" type="#_x0000_t75" style="width:434.25pt;height:120pt" o:ole="">
            <v:imagedata r:id="rId21" o:title=""/>
          </v:shape>
          <o:OLEObject Type="Embed" ProgID="Visio.Drawing.11" ShapeID="_x0000_i1027" DrawAspect="Content" ObjectID="_1611581222" r:id="rId22"/>
        </w:object>
      </w:r>
    </w:p>
    <w:p w:rsidR="0025628F" w:rsidRDefault="0025628F" w:rsidP="0025628F">
      <w:pPr>
        <w:pStyle w:val="TF"/>
      </w:pPr>
      <w:r>
        <w:t>Figure 4.6.1.1.3.1-1: Updating a Resource using HTTP PUT</w:t>
      </w:r>
    </w:p>
    <w:p w:rsidR="0025628F" w:rsidRDefault="0025628F" w:rsidP="0025628F">
      <w:pPr>
        <w:pStyle w:val="B1"/>
      </w:pPr>
      <w:r>
        <w:t>1.</w:t>
      </w:r>
      <w:r>
        <w:tab/>
        <w:t>The resource that is to be updated is identified by the request URI. The payload body of the PUT request shall contain the new representation of the resource.</w:t>
      </w:r>
      <w:ins w:id="13" w:author="Thomas Belling, Nokia" w:date="2019-02-12T19:07:00Z">
        <w:r w:rsidR="00A852FD" w:rsidRPr="00A852FD">
          <w:rPr>
            <w:lang w:val="en-US"/>
          </w:rPr>
          <w:t xml:space="preserve"> </w:t>
        </w:r>
        <w:r w:rsidR="00A852FD">
          <w:rPr>
            <w:lang w:val="en-US"/>
          </w:rPr>
          <w:t>For forward compatibility, the NF service producer ignores unknown attributes in the received resource representation.</w:t>
        </w:r>
      </w:ins>
    </w:p>
    <w:p w:rsidR="0025628F" w:rsidRDefault="0025628F" w:rsidP="0025628F">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w:t>
      </w:r>
    </w:p>
    <w:p w:rsidR="0025628F" w:rsidRDefault="0025628F" w:rsidP="0025628F">
      <w:pPr>
        <w:pStyle w:val="B1"/>
        <w:ind w:firstLine="0"/>
      </w:pPr>
      <w:r>
        <w:t>On failure, the appropriate HTTP status code indicating the error shall be returned and appropriate additional error information should be returned in the PUT response body (see subclause 4.8).</w:t>
      </w:r>
      <w:r w:rsidRPr="000A5BB2">
        <w:t xml:space="preserve"> </w:t>
      </w:r>
    </w:p>
    <w:p w:rsidR="0025628F" w:rsidRDefault="0025628F" w:rsidP="0025628F">
      <w:r>
        <w:t>If the resource that is to be updated does not exist at the NF service producer, the following applies:</w:t>
      </w:r>
    </w:p>
    <w:p w:rsidR="0025628F" w:rsidRDefault="0025628F" w:rsidP="0025628F">
      <w:pPr>
        <w:pStyle w:val="B1"/>
      </w:pPr>
      <w:r>
        <w:t>1.</w:t>
      </w:r>
      <w:r>
        <w:tab/>
        <w:t>If the creation of that resource by PUT is supported, the resource is created according to the procedure in subclause 4.6.1.1.1.3.</w:t>
      </w:r>
    </w:p>
    <w:p w:rsidR="0025628F" w:rsidRPr="00C94328" w:rsidRDefault="0025628F" w:rsidP="0025628F">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subclause 4.8).</w:t>
      </w:r>
    </w:p>
    <w:p w:rsidR="00A852FD" w:rsidRPr="00D96F8C" w:rsidRDefault="00A852FD" w:rsidP="00A852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4" w:name="_Toc532984770"/>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rsidR="0025628F" w:rsidRDefault="0025628F" w:rsidP="0025628F">
      <w:pPr>
        <w:pStyle w:val="Heading6"/>
      </w:pPr>
      <w:r>
        <w:t>4.6.1.1.3.2</w:t>
      </w:r>
      <w:r>
        <w:tab/>
        <w:t>Usage of HTTP PATCH</w:t>
      </w:r>
      <w:bookmarkEnd w:id="14"/>
    </w:p>
    <w:p w:rsidR="0025628F" w:rsidRDefault="0025628F" w:rsidP="0025628F">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rsidR="0025628F" w:rsidRDefault="0025628F" w:rsidP="0025628F">
      <w:pPr>
        <w:pStyle w:val="B1"/>
      </w:pPr>
      <w:r>
        <w:t>-</w:t>
      </w:r>
      <w:r>
        <w:tab/>
      </w:r>
      <w:bookmarkStart w:id="15"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r w:rsidRPr="004F2FF0">
        <w:t xml:space="preserve"> </w:t>
      </w:r>
    </w:p>
    <w:bookmarkEnd w:id="15"/>
    <w:p w:rsidR="0025628F" w:rsidRDefault="0025628F" w:rsidP="0025628F">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rsidR="0025628F" w:rsidRDefault="0025628F" w:rsidP="0025628F">
      <w:bookmarkStart w:id="16" w:name="_Hlk498701033"/>
      <w:r>
        <w:t>A single of the above encodings shall be specified for each resource where the PATCH method is supported unless backward compatibility considerations necessitate the support of both encodings.</w:t>
      </w:r>
    </w:p>
    <w:p w:rsidR="0025628F" w:rsidRDefault="0025628F" w:rsidP="0025628F">
      <w:pPr>
        <w:pStyle w:val="NO"/>
      </w:pPr>
      <w:r>
        <w:t>NOTE 1:</w:t>
      </w:r>
      <w:r>
        <w:tab/>
        <w:t>In Rel-15 a single encoding will be selected for each resource as backward compatibility considerations do not yet apply.</w:t>
      </w:r>
    </w:p>
    <w:p w:rsidR="0025628F" w:rsidRDefault="0025628F" w:rsidP="0025628F">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subclause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16"/>
    <w:p w:rsidR="0025628F" w:rsidRDefault="0025628F" w:rsidP="0025628F">
      <w:pPr>
        <w:pStyle w:val="NO"/>
      </w:pPr>
      <w:r>
        <w:t>NOTE 3:</w:t>
      </w:r>
      <w:r>
        <w:tab/>
        <w:t>The Open API description of the body of HTTP PATCH</w:t>
      </w:r>
      <w:r w:rsidRPr="004769C7">
        <w:t xml:space="preserve"> </w:t>
      </w:r>
      <w:r>
        <w:t>requests is specified in subclause 5.3.8.</w:t>
      </w:r>
    </w:p>
    <w:p w:rsidR="0025628F" w:rsidRDefault="0025628F" w:rsidP="0025628F">
      <w:r>
        <w:t>Figure 4.6.1.1.3.2-1 illustrates updating a resource using HTTP PATCH.</w:t>
      </w:r>
    </w:p>
    <w:p w:rsidR="0025628F" w:rsidRDefault="0025628F" w:rsidP="0025628F">
      <w:pPr>
        <w:pStyle w:val="TH"/>
      </w:pPr>
      <w:r w:rsidRPr="0069718D">
        <w:object w:dxaOrig="8714" w:dyaOrig="2400">
          <v:shape id="_x0000_i1028" type="#_x0000_t75" style="width:434.25pt;height:120pt" o:ole="">
            <v:imagedata r:id="rId23" o:title=""/>
          </v:shape>
          <o:OLEObject Type="Embed" ProgID="Visio.Drawing.11" ShapeID="_x0000_i1028" DrawAspect="Content" ObjectID="_1611581223" r:id="rId24"/>
        </w:object>
      </w:r>
    </w:p>
    <w:p w:rsidR="0025628F" w:rsidRDefault="0025628F" w:rsidP="0025628F">
      <w:pPr>
        <w:pStyle w:val="TF"/>
      </w:pPr>
      <w:r>
        <w:t>Figure 4.6.1.1.3.2-1: Updating a Resource using HTTP PATCH</w:t>
      </w:r>
    </w:p>
    <w:p w:rsidR="0025628F" w:rsidRDefault="0025628F" w:rsidP="0025628F">
      <w:pPr>
        <w:pStyle w:val="B1"/>
      </w:pPr>
      <w:r>
        <w:t>1.</w:t>
      </w:r>
      <w:r>
        <w:tab/>
        <w:t xml:space="preserve">The resource that is to be updated is identified by the request URI. </w:t>
      </w:r>
      <w:bookmarkStart w:id="17" w:name="_Hlk495502863"/>
      <w:r>
        <w:t>The payload body of the PATCH request shall contain a description of the requested modifications of the resource. For the "JSON Merge Patch" encoding defined in IETF RFC 7396 [7] and the "Content-Type" header shall be set to "application/</w:t>
      </w:r>
      <w:proofErr w:type="spellStart"/>
      <w:r>
        <w:t>merge-patch+json</w:t>
      </w:r>
      <w:proofErr w:type="spellEnd"/>
      <w:r>
        <w:t>". For the "JSON Patch" encoding of changes defined in IETF RFC 6902 [8] the "Content-Type" header shall be set to "application/</w:t>
      </w:r>
      <w:proofErr w:type="spellStart"/>
      <w:r>
        <w:t>json-patch+json</w:t>
      </w:r>
      <w:proofErr w:type="spellEnd"/>
      <w:r>
        <w:t>".</w:t>
      </w:r>
      <w:ins w:id="18" w:author="Thomas Belling, Nokia" w:date="2019-02-12T19:07:00Z">
        <w:r w:rsidR="00A852FD">
          <w:t xml:space="preserve"> </w:t>
        </w:r>
        <w:r w:rsidR="00A852FD">
          <w:rPr>
            <w:lang w:val="en-US"/>
          </w:rPr>
          <w:t xml:space="preserve">For forward compatibility, the NF service producer shall ignore </w:t>
        </w:r>
      </w:ins>
      <w:ins w:id="19" w:author="Thomas Belling, Nokia" w:date="2019-02-12T19:08:00Z">
        <w:r w:rsidR="00A852FD">
          <w:rPr>
            <w:lang w:val="en-US"/>
          </w:rPr>
          <w:t xml:space="preserve">received </w:t>
        </w:r>
      </w:ins>
      <w:ins w:id="20" w:author="Thomas Belling, Nokia" w:date="2019-02-12T19:07:00Z">
        <w:r w:rsidR="00A852FD">
          <w:rPr>
            <w:lang w:val="en-US"/>
          </w:rPr>
          <w:t>modification</w:t>
        </w:r>
      </w:ins>
      <w:ins w:id="21" w:author="Thomas Belling, Nokia" w:date="2019-02-13T16:39:00Z">
        <w:r w:rsidR="00813E34">
          <w:rPr>
            <w:lang w:val="en-US"/>
          </w:rPr>
          <w:t xml:space="preserve"> instructions</w:t>
        </w:r>
      </w:ins>
      <w:bookmarkStart w:id="22" w:name="_GoBack"/>
      <w:bookmarkEnd w:id="22"/>
      <w:ins w:id="23" w:author="Thomas Belling, Nokia" w:date="2019-02-12T19:07:00Z">
        <w:r w:rsidR="00A852FD">
          <w:rPr>
            <w:lang w:val="en-US"/>
          </w:rPr>
          <w:t xml:space="preserve"> </w:t>
        </w:r>
      </w:ins>
      <w:ins w:id="24" w:author="Thomas Belling, Nokia" w:date="2019-02-12T19:08:00Z">
        <w:r w:rsidR="00A852FD">
          <w:rPr>
            <w:lang w:val="en-US"/>
          </w:rPr>
          <w:t xml:space="preserve">of </w:t>
        </w:r>
      </w:ins>
      <w:ins w:id="25" w:author="Thomas Belling, Nokia" w:date="2019-02-12T19:07:00Z">
        <w:r w:rsidR="00A852FD">
          <w:rPr>
            <w:lang w:val="en-US"/>
          </w:rPr>
          <w:t>unknown attributes in the resource.</w:t>
        </w:r>
      </w:ins>
    </w:p>
    <w:bookmarkEnd w:id="17"/>
    <w:p w:rsidR="0025628F" w:rsidRDefault="0025628F" w:rsidP="0025628F">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w:t>
      </w:r>
    </w:p>
    <w:p w:rsidR="0025628F" w:rsidRPr="002F0B3A" w:rsidRDefault="0025628F" w:rsidP="0025628F">
      <w:pPr>
        <w:pStyle w:val="B1"/>
        <w:ind w:firstLine="0"/>
      </w:pPr>
      <w:r>
        <w:t>On failure, the appropriate HTTP status code indicating the error shall be returned and appropriate additional error information should be returned in the PATCH response body (see subclause 4.8).</w:t>
      </w:r>
    </w:p>
    <w:p w:rsidR="00A852FD" w:rsidRPr="00D96F8C" w:rsidRDefault="00A852FD" w:rsidP="00A852F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19E7" w:rsidRDefault="000419E7">
      <w:r>
        <w:separator/>
      </w:r>
    </w:p>
  </w:endnote>
  <w:endnote w:type="continuationSeparator" w:id="0">
    <w:p w:rsidR="000419E7" w:rsidRDefault="00041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19E7" w:rsidRDefault="000419E7">
      <w:r>
        <w:separator/>
      </w:r>
    </w:p>
  </w:footnote>
  <w:footnote w:type="continuationSeparator" w:id="0">
    <w:p w:rsidR="000419E7" w:rsidRDefault="00041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19E7"/>
    <w:rsid w:val="00044208"/>
    <w:rsid w:val="000A6394"/>
    <w:rsid w:val="000B7FED"/>
    <w:rsid w:val="000C038A"/>
    <w:rsid w:val="000C6598"/>
    <w:rsid w:val="00145D43"/>
    <w:rsid w:val="00192C46"/>
    <w:rsid w:val="001A08B3"/>
    <w:rsid w:val="001A7B60"/>
    <w:rsid w:val="001B52F0"/>
    <w:rsid w:val="001B7A65"/>
    <w:rsid w:val="001E41F3"/>
    <w:rsid w:val="0025628F"/>
    <w:rsid w:val="0026004D"/>
    <w:rsid w:val="002640DD"/>
    <w:rsid w:val="00275D12"/>
    <w:rsid w:val="00284FEB"/>
    <w:rsid w:val="002860C4"/>
    <w:rsid w:val="002B5741"/>
    <w:rsid w:val="00305409"/>
    <w:rsid w:val="003609EF"/>
    <w:rsid w:val="0036231A"/>
    <w:rsid w:val="00374DD4"/>
    <w:rsid w:val="00380030"/>
    <w:rsid w:val="003A1EEE"/>
    <w:rsid w:val="003E1A36"/>
    <w:rsid w:val="00410371"/>
    <w:rsid w:val="004242F1"/>
    <w:rsid w:val="004B75B7"/>
    <w:rsid w:val="0051580D"/>
    <w:rsid w:val="00547111"/>
    <w:rsid w:val="00592D74"/>
    <w:rsid w:val="005E2C44"/>
    <w:rsid w:val="00621188"/>
    <w:rsid w:val="006257ED"/>
    <w:rsid w:val="00695808"/>
    <w:rsid w:val="006B46FB"/>
    <w:rsid w:val="006D77CD"/>
    <w:rsid w:val="006E21FB"/>
    <w:rsid w:val="00792342"/>
    <w:rsid w:val="007977A8"/>
    <w:rsid w:val="007B512A"/>
    <w:rsid w:val="007C2097"/>
    <w:rsid w:val="007D6A07"/>
    <w:rsid w:val="007F7259"/>
    <w:rsid w:val="008040A8"/>
    <w:rsid w:val="00813E34"/>
    <w:rsid w:val="008279FA"/>
    <w:rsid w:val="008626E7"/>
    <w:rsid w:val="00870EE7"/>
    <w:rsid w:val="008A45A6"/>
    <w:rsid w:val="008F686C"/>
    <w:rsid w:val="009148DE"/>
    <w:rsid w:val="009777D9"/>
    <w:rsid w:val="00991B88"/>
    <w:rsid w:val="009A5753"/>
    <w:rsid w:val="009A579D"/>
    <w:rsid w:val="009D5DD7"/>
    <w:rsid w:val="009E3297"/>
    <w:rsid w:val="009F734F"/>
    <w:rsid w:val="00A246B6"/>
    <w:rsid w:val="00A47E70"/>
    <w:rsid w:val="00A50CF0"/>
    <w:rsid w:val="00A7671C"/>
    <w:rsid w:val="00A852FD"/>
    <w:rsid w:val="00AA2CBC"/>
    <w:rsid w:val="00AC5820"/>
    <w:rsid w:val="00AD1CD8"/>
    <w:rsid w:val="00B258BB"/>
    <w:rsid w:val="00B626D8"/>
    <w:rsid w:val="00B67B97"/>
    <w:rsid w:val="00B968C8"/>
    <w:rsid w:val="00BA3EC5"/>
    <w:rsid w:val="00BA51D9"/>
    <w:rsid w:val="00BA6424"/>
    <w:rsid w:val="00BB5DFC"/>
    <w:rsid w:val="00BD279D"/>
    <w:rsid w:val="00BD6BB8"/>
    <w:rsid w:val="00C16E5A"/>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90AD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9DD8F"/>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5628F"/>
    <w:rPr>
      <w:rFonts w:ascii="Times New Roman" w:hAnsi="Times New Roman"/>
      <w:lang w:val="en-GB" w:eastAsia="en-US"/>
    </w:rPr>
  </w:style>
  <w:style w:type="character" w:customStyle="1" w:styleId="THChar">
    <w:name w:val="TH Char"/>
    <w:link w:val="TH"/>
    <w:locked/>
    <w:rsid w:val="0025628F"/>
    <w:rPr>
      <w:rFonts w:ascii="Arial" w:hAnsi="Arial"/>
      <w:b/>
      <w:lang w:val="en-GB" w:eastAsia="en-US"/>
    </w:rPr>
  </w:style>
  <w:style w:type="character" w:customStyle="1" w:styleId="NOZchn">
    <w:name w:val="NO Zchn"/>
    <w:link w:val="NO"/>
    <w:rsid w:val="0025628F"/>
    <w:rPr>
      <w:rFonts w:ascii="Times New Roman" w:hAnsi="Times New Roman"/>
      <w:lang w:val="en-GB" w:eastAsia="en-US"/>
    </w:rPr>
  </w:style>
  <w:style w:type="character" w:customStyle="1" w:styleId="TFChar">
    <w:name w:val="TF Char"/>
    <w:link w:val="TF"/>
    <w:rsid w:val="0025628F"/>
    <w:rPr>
      <w:rFonts w:ascii="Arial" w:hAnsi="Arial"/>
      <w:b/>
      <w:lang w:val="en-GB" w:eastAsia="en-US"/>
    </w:rPr>
  </w:style>
  <w:style w:type="character" w:customStyle="1" w:styleId="EditorsNoteChar">
    <w:name w:val="Editor's Note Char"/>
    <w:aliases w:val="EN Char"/>
    <w:link w:val="EditorsNote"/>
    <w:rsid w:val="0025628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5.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4.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FB4F5-B985-4296-821D-641DD2B9F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1755</Words>
  <Characters>10007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4</cp:revision>
  <cp:lastPrinted>1899-12-31T23:00:00Z</cp:lastPrinted>
  <dcterms:created xsi:type="dcterms:W3CDTF">2019-02-12T18:22:00Z</dcterms:created>
  <dcterms:modified xsi:type="dcterms:W3CDTF">2019-02-13T15:40:00Z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